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625" w:rsidRPr="009F4EEE" w:rsidRDefault="00274625" w:rsidP="00987346">
      <w:pPr>
        <w:pStyle w:val="af1"/>
        <w:rPr>
          <w:rFonts w:eastAsia="宋体"/>
          <w:bCs w:val="0"/>
          <w:sz w:val="24"/>
          <w:lang w:eastAsia="zh-CN"/>
        </w:rPr>
      </w:pPr>
      <w:r>
        <w:rPr>
          <w:rFonts w:eastAsia="宋体"/>
          <w:bCs w:val="0"/>
          <w:sz w:val="24"/>
          <w:lang w:eastAsia="zh-CN"/>
        </w:rPr>
        <w:t xml:space="preserve">3GPP TSG-RAN WG4 Meeting #90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w:t>
      </w:r>
      <w:bookmarkStart w:id="0" w:name="_GoBack"/>
      <w:bookmarkEnd w:id="0"/>
      <w:r w:rsidR="003148EC" w:rsidRPr="00E41D25">
        <w:rPr>
          <w:rFonts w:eastAsia="宋体"/>
          <w:bCs w:val="0"/>
          <w:sz w:val="24"/>
          <w:lang w:eastAsia="zh-CN"/>
        </w:rPr>
        <w:t>1</w:t>
      </w:r>
      <w:r w:rsidR="003148EC">
        <w:rPr>
          <w:rFonts w:eastAsia="宋体"/>
          <w:bCs w:val="0"/>
          <w:sz w:val="24"/>
          <w:lang w:eastAsia="zh-CN"/>
        </w:rPr>
        <w:t>902</w:t>
      </w:r>
      <w:r w:rsidR="003148EC">
        <w:rPr>
          <w:rFonts w:eastAsia="宋体"/>
          <w:bCs w:val="0"/>
          <w:sz w:val="24"/>
          <w:lang w:eastAsia="zh-CN"/>
        </w:rPr>
        <w:t>486</w:t>
      </w:r>
    </w:p>
    <w:p w:rsidR="00274625" w:rsidRPr="005F5603" w:rsidRDefault="00274625" w:rsidP="00274625">
      <w:pPr>
        <w:pStyle w:val="af1"/>
        <w:rPr>
          <w:rFonts w:eastAsia="宋体"/>
          <w:bCs w:val="0"/>
          <w:sz w:val="24"/>
          <w:lang w:eastAsia="zh-CN"/>
        </w:rPr>
      </w:pPr>
      <w:r>
        <w:rPr>
          <w:rFonts w:eastAsia="宋体"/>
          <w:bCs w:val="0"/>
          <w:sz w:val="24"/>
          <w:lang w:eastAsia="zh-CN"/>
        </w:rPr>
        <w:t>Athens, Greece, 25 Feb - 1</w:t>
      </w:r>
      <w:r w:rsidRPr="009F4EEE">
        <w:rPr>
          <w:rFonts w:eastAsia="宋体"/>
          <w:bCs w:val="0"/>
          <w:sz w:val="24"/>
          <w:lang w:eastAsia="zh-CN"/>
        </w:rPr>
        <w:t xml:space="preserve"> </w:t>
      </w:r>
      <w:r>
        <w:rPr>
          <w:rFonts w:eastAsia="宋体"/>
          <w:bCs w:val="0"/>
          <w:sz w:val="24"/>
          <w:lang w:eastAsia="zh-CN"/>
        </w:rPr>
        <w:t xml:space="preserve">Mar </w:t>
      </w:r>
      <w:r w:rsidRPr="009F4EEE">
        <w:rPr>
          <w:rFonts w:eastAsia="宋体"/>
          <w:bCs w:val="0"/>
          <w:sz w:val="24"/>
          <w:lang w:eastAsia="zh-CN"/>
        </w:rPr>
        <w:t>201</w:t>
      </w:r>
      <w:r>
        <w:rPr>
          <w:rFonts w:eastAsia="宋体"/>
          <w:bCs w:val="0"/>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74625" w:rsidP="00E13F3D">
            <w:pPr>
              <w:pStyle w:val="CRCoverPage"/>
              <w:spacing w:after="0"/>
              <w:jc w:val="right"/>
              <w:rPr>
                <w:b/>
                <w:noProof/>
                <w:sz w:val="28"/>
              </w:rPr>
            </w:pPr>
            <w:r>
              <w:rPr>
                <w:b/>
                <w:noProof/>
                <w:sz w:val="28"/>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14BF"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14B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4625">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74625" w:rsidP="001E41F3">
            <w:pPr>
              <w:pStyle w:val="CRCoverPage"/>
              <w:spacing w:after="0"/>
              <w:jc w:val="center"/>
              <w:rPr>
                <w:b/>
                <w:caps/>
                <w:noProof/>
              </w:rPr>
            </w:pPr>
            <w:r w:rsidRPr="00207A98">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4625">
            <w:pPr>
              <w:pStyle w:val="CRCoverPage"/>
              <w:spacing w:after="0"/>
              <w:ind w:left="100"/>
              <w:rPr>
                <w:noProof/>
              </w:rPr>
            </w:pPr>
            <w:r>
              <w:t>Draft CR for 38.101-3: modification of requirements for network signalled value NS_04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27462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74625">
            <w:pPr>
              <w:pStyle w:val="CRCoverPage"/>
              <w:spacing w:after="0"/>
              <w:ind w:left="100"/>
              <w:rPr>
                <w:noProof/>
              </w:rPr>
            </w:pPr>
            <w:r>
              <w:rPr>
                <w:noProof/>
              </w:rPr>
              <w:t>Huawei</w:t>
            </w:r>
            <w:r w:rsidR="00651338">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74625"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4625">
            <w:pPr>
              <w:pStyle w:val="CRCoverPage"/>
              <w:spacing w:after="0"/>
              <w:ind w:left="100"/>
              <w:rPr>
                <w:noProof/>
              </w:rPr>
            </w:pPr>
            <w:r w:rsidRPr="00207A98">
              <w:rPr>
                <w:noProof/>
                <w:lang w:eastAsia="zh-CN"/>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74625">
            <w:pPr>
              <w:pStyle w:val="CRCoverPage"/>
              <w:spacing w:after="0"/>
              <w:ind w:left="100"/>
              <w:rPr>
                <w:noProof/>
              </w:rPr>
            </w:pPr>
            <w:r w:rsidRPr="00207A98">
              <w:rPr>
                <w:noProof/>
                <w:lang w:eastAsia="zh-CN"/>
              </w:rPr>
              <w:t>201</w:t>
            </w:r>
            <w:r w:rsidRPr="00207A98">
              <w:rPr>
                <w:rFonts w:hint="eastAsia"/>
                <w:noProof/>
                <w:lang w:eastAsia="zh-CN"/>
              </w:rPr>
              <w:t>8</w:t>
            </w:r>
            <w:r w:rsidRPr="00207A98">
              <w:rPr>
                <w:noProof/>
                <w:lang w:eastAsia="zh-CN"/>
              </w:rPr>
              <w:t>-</w:t>
            </w:r>
            <w:r w:rsidRPr="00207A98">
              <w:rPr>
                <w:rFonts w:hint="eastAsia"/>
                <w:noProof/>
                <w:lang w:eastAsia="zh-CN"/>
              </w:rPr>
              <w:t>1</w:t>
            </w:r>
            <w:r>
              <w:rPr>
                <w:noProof/>
                <w:lang w:eastAsia="zh-CN"/>
              </w:rPr>
              <w:t>2</w:t>
            </w:r>
            <w:r w:rsidRPr="00207A98">
              <w:rPr>
                <w:rFonts w:hint="eastAsia"/>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62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74625">
            <w:pPr>
              <w:pStyle w:val="CRCoverPage"/>
              <w:spacing w:after="0"/>
              <w:ind w:left="100"/>
              <w:rPr>
                <w:noProof/>
              </w:rPr>
            </w:pPr>
            <w:r w:rsidRPr="00207A98">
              <w:rPr>
                <w:noProof/>
              </w:rPr>
              <w:t>Rel-</w:t>
            </w:r>
            <w:r w:rsidRPr="00207A98">
              <w:rPr>
                <w:rFonts w:hint="eastAsia"/>
                <w:noProof/>
                <w:lang w:eastAsia="zh-CN"/>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5497D" w:rsidP="00512E75">
            <w:pPr>
              <w:pStyle w:val="CRCoverPage"/>
              <w:spacing w:after="0"/>
              <w:ind w:left="100"/>
              <w:rPr>
                <w:noProof/>
                <w:lang w:eastAsia="zh-CN"/>
              </w:rPr>
            </w:pPr>
            <w:r>
              <w:rPr>
                <w:noProof/>
                <w:lang w:eastAsia="zh-CN"/>
              </w:rPr>
              <w:t>The “</w:t>
            </w:r>
            <w:r>
              <w:rPr>
                <w:rFonts w:hint="eastAsia"/>
                <w:noProof/>
                <w:lang w:eastAsia="zh-CN"/>
              </w:rPr>
              <w:t>BWChannel</w:t>
            </w:r>
            <w:r>
              <w:rPr>
                <w:noProof/>
                <w:lang w:eastAsia="zh-CN"/>
              </w:rPr>
              <w:t>”</w:t>
            </w:r>
            <w:r>
              <w:rPr>
                <w:rFonts w:hint="eastAsia"/>
                <w:noProof/>
                <w:lang w:eastAsia="zh-CN"/>
              </w:rPr>
              <w:t xml:space="preserve"> is </w:t>
            </w:r>
            <w:r w:rsidR="00512E75">
              <w:rPr>
                <w:noProof/>
                <w:lang w:eastAsia="zh-CN"/>
              </w:rPr>
              <w:t>the channel bandwidth for a single channel, not the aggregated channel bandwidth, which is smaller than X</w:t>
            </w:r>
            <w:r>
              <w:rPr>
                <w:noProof/>
                <w:lang w:eastAsia="zh-CN"/>
              </w:rPr>
              <w:t>. The value of ASEM is not consistent</w:t>
            </w:r>
            <w:r w:rsidR="00077C60">
              <w:rPr>
                <w:noProof/>
                <w:lang w:eastAsia="zh-CN"/>
              </w:rPr>
              <w:t xml:space="preserve"> with t</w:t>
            </w:r>
            <w:r>
              <w:rPr>
                <w:noProof/>
                <w:lang w:eastAsia="zh-CN"/>
              </w:rPr>
              <w:t>able 6.5.2.3.2-3 in TS 38.101-1</w:t>
            </w:r>
            <w:r w:rsidR="00512E75">
              <w:rPr>
                <w:noProof/>
                <w:lang w:eastAsia="zh-CN"/>
              </w:rPr>
              <w:t xml:space="preserve"> for</w:t>
            </w:r>
            <w:r w:rsidR="00512E75" w:rsidRPr="00512E75">
              <w:rPr>
                <w:rFonts w:hint="eastAsia"/>
                <w:noProof/>
                <w:lang w:eastAsia="zh-CN"/>
              </w:rPr>
              <w:t>Δ</w:t>
            </w:r>
            <w:r w:rsidR="00512E75" w:rsidRPr="00512E75">
              <w:rPr>
                <w:noProof/>
                <w:lang w:eastAsia="zh-CN"/>
              </w:rPr>
              <w:t>fOOB</w:t>
            </w:r>
            <w:r w:rsidR="00512E75">
              <w:rPr>
                <w:noProof/>
                <w:lang w:eastAsia="zh-CN"/>
              </w:rPr>
              <w:t xml:space="preserve"> 0~1MHz.</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5497D" w:rsidP="002312E2">
            <w:pPr>
              <w:pStyle w:val="CRCoverPage"/>
              <w:spacing w:after="0"/>
              <w:ind w:left="100"/>
              <w:rPr>
                <w:noProof/>
              </w:rPr>
            </w:pPr>
            <w:r>
              <w:rPr>
                <w:noProof/>
                <w:lang w:eastAsia="zh-CN"/>
              </w:rPr>
              <w:t>The “</w:t>
            </w:r>
            <w:r>
              <w:rPr>
                <w:rFonts w:hint="eastAsia"/>
                <w:noProof/>
                <w:lang w:eastAsia="zh-CN"/>
              </w:rPr>
              <w:t>BWChannel</w:t>
            </w:r>
            <w:r>
              <w:rPr>
                <w:noProof/>
                <w:lang w:eastAsia="zh-CN"/>
              </w:rPr>
              <w:t xml:space="preserve">” is replaced by “ENBW”. </w:t>
            </w:r>
            <w:r w:rsidR="00077C60">
              <w:rPr>
                <w:noProof/>
                <w:lang w:eastAsia="zh-CN"/>
              </w:rPr>
              <w:t>The value of ASEM is modified to align with table 6.5.2.3.2-3 in TS 38.101-1</w:t>
            </w:r>
            <w:r w:rsidR="002312E2">
              <w:rPr>
                <w:noProof/>
                <w:lang w:eastAsia="zh-CN"/>
              </w:rPr>
              <w:t xml:space="preserve"> for</w:t>
            </w:r>
            <w:r w:rsidR="002312E2" w:rsidRPr="00512E75">
              <w:rPr>
                <w:rFonts w:hint="eastAsia"/>
                <w:noProof/>
                <w:lang w:eastAsia="zh-CN"/>
              </w:rPr>
              <w:t>Δ</w:t>
            </w:r>
            <w:r w:rsidR="002312E2" w:rsidRPr="00512E75">
              <w:rPr>
                <w:noProof/>
                <w:lang w:eastAsia="zh-CN"/>
              </w:rPr>
              <w:t>fOOB</w:t>
            </w:r>
            <w:r w:rsidR="002312E2">
              <w:rPr>
                <w:noProof/>
                <w:lang w:eastAsia="zh-CN"/>
              </w:rPr>
              <w:t xml:space="preserve"> 0~1MHz</w:t>
            </w:r>
            <w:r w:rsidR="00077C60">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7C60" w:rsidP="002312E2">
            <w:pPr>
              <w:pStyle w:val="CRCoverPage"/>
              <w:spacing w:after="0"/>
              <w:ind w:left="100"/>
              <w:rPr>
                <w:noProof/>
              </w:rPr>
            </w:pPr>
            <w:r>
              <w:rPr>
                <w:noProof/>
                <w:lang w:eastAsia="zh-CN"/>
              </w:rPr>
              <w:t>The “</w:t>
            </w:r>
            <w:r>
              <w:rPr>
                <w:rFonts w:hint="eastAsia"/>
                <w:noProof/>
                <w:lang w:eastAsia="zh-CN"/>
              </w:rPr>
              <w:t>BWChannel</w:t>
            </w:r>
            <w:r>
              <w:rPr>
                <w:noProof/>
                <w:lang w:eastAsia="zh-CN"/>
              </w:rPr>
              <w:t>”</w:t>
            </w:r>
            <w:r>
              <w:rPr>
                <w:rFonts w:hint="eastAsia"/>
                <w:noProof/>
                <w:lang w:eastAsia="zh-CN"/>
              </w:rPr>
              <w:t xml:space="preserve"> is </w:t>
            </w:r>
            <w:r>
              <w:rPr>
                <w:noProof/>
                <w:lang w:eastAsia="zh-CN"/>
              </w:rPr>
              <w:t xml:space="preserve">still </w:t>
            </w:r>
            <w:r>
              <w:rPr>
                <w:rFonts w:hint="eastAsia"/>
                <w:noProof/>
                <w:lang w:eastAsia="zh-CN"/>
              </w:rPr>
              <w:t>not</w:t>
            </w:r>
            <w:r>
              <w:rPr>
                <w:noProof/>
                <w:lang w:eastAsia="zh-CN"/>
              </w:rPr>
              <w:t xml:space="preserve"> clear. The value of ASEM is not consistent with table 6.5.2.3.2-3 in TS 38.101-1.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4625">
            <w:pPr>
              <w:pStyle w:val="CRCoverPage"/>
              <w:spacing w:after="0"/>
              <w:ind w:left="100"/>
              <w:rPr>
                <w:noProof/>
              </w:rPr>
            </w:pPr>
            <w:r w:rsidRPr="002B68A9">
              <w:t>6.5B.2.1.2.2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274625" w:rsidTr="00547111">
        <w:tc>
          <w:tcPr>
            <w:tcW w:w="2694" w:type="dxa"/>
            <w:gridSpan w:val="2"/>
            <w:tcBorders>
              <w:left w:val="single" w:sz="4" w:space="0" w:color="auto"/>
            </w:tcBorders>
          </w:tcPr>
          <w:p w:rsidR="00274625" w:rsidRDefault="00274625" w:rsidP="002746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74625" w:rsidRDefault="00274625" w:rsidP="00274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4625" w:rsidRPr="00207A98" w:rsidRDefault="00274625" w:rsidP="00274625">
            <w:pPr>
              <w:pStyle w:val="CRCoverPage"/>
              <w:spacing w:after="0"/>
              <w:jc w:val="center"/>
              <w:rPr>
                <w:b/>
                <w:caps/>
                <w:noProof/>
                <w:lang w:eastAsia="zh-CN"/>
              </w:rPr>
            </w:pPr>
            <w:r w:rsidRPr="00207A98">
              <w:rPr>
                <w:rFonts w:hint="eastAsia"/>
                <w:b/>
                <w:caps/>
                <w:noProof/>
                <w:lang w:eastAsia="zh-CN"/>
              </w:rPr>
              <w:t>x</w:t>
            </w:r>
          </w:p>
        </w:tc>
        <w:tc>
          <w:tcPr>
            <w:tcW w:w="2977" w:type="dxa"/>
            <w:gridSpan w:val="4"/>
          </w:tcPr>
          <w:p w:rsidR="00274625" w:rsidRDefault="00274625" w:rsidP="002746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74625" w:rsidRDefault="00274625" w:rsidP="00274625">
            <w:pPr>
              <w:pStyle w:val="CRCoverPage"/>
              <w:spacing w:after="0"/>
              <w:ind w:left="99"/>
              <w:rPr>
                <w:noProof/>
              </w:rPr>
            </w:pPr>
            <w:r>
              <w:rPr>
                <w:noProof/>
              </w:rPr>
              <w:t xml:space="preserve">TS/TR ... CR ... </w:t>
            </w:r>
          </w:p>
        </w:tc>
      </w:tr>
      <w:tr w:rsidR="00274625" w:rsidTr="00547111">
        <w:tc>
          <w:tcPr>
            <w:tcW w:w="2694" w:type="dxa"/>
            <w:gridSpan w:val="2"/>
            <w:tcBorders>
              <w:left w:val="single" w:sz="4" w:space="0" w:color="auto"/>
            </w:tcBorders>
          </w:tcPr>
          <w:p w:rsidR="00274625" w:rsidRDefault="00274625" w:rsidP="002746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74625" w:rsidRDefault="00F7118A" w:rsidP="00274625">
            <w:pPr>
              <w:pStyle w:val="CRCoverPage"/>
              <w:spacing w:after="0"/>
              <w:jc w:val="center"/>
              <w:rPr>
                <w:b/>
                <w:caps/>
                <w:noProof/>
              </w:rPr>
            </w:pPr>
            <w:r w:rsidRPr="00207A9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4625" w:rsidRPr="00207A98" w:rsidRDefault="00274625" w:rsidP="00274625">
            <w:pPr>
              <w:pStyle w:val="CRCoverPage"/>
              <w:spacing w:after="0"/>
              <w:jc w:val="center"/>
              <w:rPr>
                <w:b/>
                <w:caps/>
                <w:noProof/>
                <w:lang w:eastAsia="zh-CN"/>
              </w:rPr>
            </w:pPr>
          </w:p>
        </w:tc>
        <w:tc>
          <w:tcPr>
            <w:tcW w:w="2977" w:type="dxa"/>
            <w:gridSpan w:val="4"/>
          </w:tcPr>
          <w:p w:rsidR="00274625" w:rsidRDefault="00274625" w:rsidP="002746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74625" w:rsidRDefault="00274625" w:rsidP="00F7118A">
            <w:pPr>
              <w:pStyle w:val="CRCoverPage"/>
              <w:spacing w:after="0"/>
              <w:ind w:left="99"/>
              <w:rPr>
                <w:noProof/>
              </w:rPr>
            </w:pPr>
            <w:r>
              <w:rPr>
                <w:noProof/>
              </w:rPr>
              <w:t>TS</w:t>
            </w:r>
            <w:r w:rsidR="00F7118A">
              <w:rPr>
                <w:noProof/>
              </w:rPr>
              <w:t xml:space="preserve"> 38.521</w:t>
            </w:r>
          </w:p>
        </w:tc>
      </w:tr>
      <w:tr w:rsidR="00274625" w:rsidTr="00547111">
        <w:tc>
          <w:tcPr>
            <w:tcW w:w="2694" w:type="dxa"/>
            <w:gridSpan w:val="2"/>
            <w:tcBorders>
              <w:left w:val="single" w:sz="4" w:space="0" w:color="auto"/>
            </w:tcBorders>
          </w:tcPr>
          <w:p w:rsidR="00274625" w:rsidRDefault="00274625" w:rsidP="002746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74625" w:rsidRDefault="00274625" w:rsidP="00274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4625" w:rsidRPr="00207A98" w:rsidRDefault="00274625" w:rsidP="00274625">
            <w:pPr>
              <w:pStyle w:val="CRCoverPage"/>
              <w:spacing w:after="0"/>
              <w:jc w:val="center"/>
              <w:rPr>
                <w:b/>
                <w:caps/>
                <w:noProof/>
                <w:lang w:eastAsia="zh-CN"/>
              </w:rPr>
            </w:pPr>
            <w:r w:rsidRPr="00207A98">
              <w:rPr>
                <w:rFonts w:hint="eastAsia"/>
                <w:b/>
                <w:caps/>
                <w:noProof/>
                <w:lang w:eastAsia="zh-CN"/>
              </w:rPr>
              <w:t>x</w:t>
            </w:r>
          </w:p>
        </w:tc>
        <w:tc>
          <w:tcPr>
            <w:tcW w:w="2977" w:type="dxa"/>
            <w:gridSpan w:val="4"/>
          </w:tcPr>
          <w:p w:rsidR="00274625" w:rsidRDefault="00274625" w:rsidP="002746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74625" w:rsidRDefault="00274625" w:rsidP="00274625">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85ACC" w:rsidRDefault="00685ACC" w:rsidP="00685ACC">
      <w:pPr>
        <w:pStyle w:val="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&lt;Start of Changes&gt;</w:t>
      </w:r>
    </w:p>
    <w:p w:rsidR="00074ACA" w:rsidRPr="002B68A9" w:rsidRDefault="00074ACA" w:rsidP="00074ACA">
      <w:pPr>
        <w:pStyle w:val="6"/>
      </w:pPr>
      <w:bookmarkStart w:id="3" w:name="_Toc526341579"/>
      <w:r w:rsidRPr="002B68A9">
        <w:t>6.5B.2.1.2.2</w:t>
      </w:r>
      <w:r w:rsidRPr="002B68A9">
        <w:tab/>
      </w:r>
      <w:r w:rsidRPr="002B68A9">
        <w:rPr>
          <w:rFonts w:eastAsia="MS Mincho"/>
        </w:rPr>
        <w:t>Requirements for network signalled value "NS_04"</w:t>
      </w:r>
      <w:bookmarkEnd w:id="3"/>
    </w:p>
    <w:p w:rsidR="00074ACA" w:rsidRPr="002B68A9" w:rsidRDefault="00074ACA" w:rsidP="00074ACA">
      <w:pPr>
        <w:rPr>
          <w:rFonts w:eastAsia="Times New Roman"/>
        </w:rPr>
      </w:pPr>
      <w:r w:rsidRPr="002B68A9">
        <w:rPr>
          <w:rFonts w:eastAsia="Times New Roman"/>
        </w:rPr>
        <w:t>Additional spectrum emission requirements are signalled by the network to indicate that the UE shall meet an additional requirement for a specific deployment scenario as part of the cell handover/broadcast message.</w:t>
      </w:r>
    </w:p>
    <w:p w:rsidR="00074ACA" w:rsidRPr="002B68A9" w:rsidRDefault="00074ACA" w:rsidP="00074ACA">
      <w:pPr>
        <w:rPr>
          <w:rFonts w:eastAsia="Times New Roman"/>
        </w:rPr>
      </w:pPr>
      <w:r w:rsidRPr="002B68A9">
        <w:rPr>
          <w:rFonts w:eastAsia="Times New Roman"/>
        </w:rPr>
        <w:t xml:space="preserve">The Band 41/n41 SEM transition point from -13 </w:t>
      </w:r>
      <w:proofErr w:type="spellStart"/>
      <w:r w:rsidRPr="002B68A9">
        <w:rPr>
          <w:rFonts w:eastAsia="Times New Roman"/>
        </w:rPr>
        <w:t>dBm</w:t>
      </w:r>
      <w:proofErr w:type="spellEnd"/>
      <w:r w:rsidRPr="002B68A9">
        <w:rPr>
          <w:rFonts w:eastAsia="Times New Roman"/>
        </w:rPr>
        <w:t xml:space="preserve">/MHz to -25 </w:t>
      </w:r>
      <w:proofErr w:type="spellStart"/>
      <w:r w:rsidRPr="002B68A9">
        <w:rPr>
          <w:rFonts w:eastAsia="Times New Roman"/>
        </w:rPr>
        <w:t>dBm</w:t>
      </w:r>
      <w:proofErr w:type="spellEnd"/>
      <w:r w:rsidRPr="002B68A9">
        <w:rPr>
          <w:rFonts w:eastAsia="Times New Roman"/>
        </w:rPr>
        <w:t xml:space="preserve">/MHz is based on the emission bandwidth. The emission bandwidth is defined as the width of the signal between two points, one below the carrier </w:t>
      </w:r>
      <w:proofErr w:type="spellStart"/>
      <w:r w:rsidRPr="002B68A9">
        <w:rPr>
          <w:rFonts w:eastAsia="Times New Roman"/>
        </w:rPr>
        <w:t>center</w:t>
      </w:r>
      <w:proofErr w:type="spellEnd"/>
      <w:r w:rsidRPr="002B68A9">
        <w:rPr>
          <w:rFonts w:eastAsia="Times New Roman"/>
        </w:rPr>
        <w:t xml:space="preserve"> frequency and one above the carrier </w:t>
      </w:r>
      <w:proofErr w:type="spellStart"/>
      <w:r w:rsidRPr="002B68A9">
        <w:rPr>
          <w:rFonts w:eastAsia="Times New Roman"/>
        </w:rPr>
        <w:t>center</w:t>
      </w:r>
      <w:proofErr w:type="spellEnd"/>
      <w:r w:rsidRPr="002B68A9">
        <w:rPr>
          <w:rFonts w:eastAsia="Times New Roman"/>
        </w:rPr>
        <w:t xml:space="preserve">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36.101 [4], and the emission bandwidth for NR carriers is documented in 38.101-1 [2]. The total emission bandwidth for contiguous intra-band EN-DC is the sum of the emission bandwidth for each CC plus the guard band between contiguous CCs.</w:t>
      </w:r>
    </w:p>
    <w:p w:rsidR="00074ACA" w:rsidRPr="002B68A9" w:rsidRDefault="00074ACA" w:rsidP="00074ACA">
      <w:pPr>
        <w:rPr>
          <w:rFonts w:eastAsia="Times New Roman"/>
        </w:rPr>
      </w:pPr>
      <w:r w:rsidRPr="002B68A9">
        <w:rPr>
          <w:rFonts w:eastAsia="Times New Roman"/>
        </w:rPr>
        <w:t>When "NS_04" is indicated in the cell, the power of any UE emission shall not exceed the levels specified in Table 6.5B.2.1.2.2-1.</w:t>
      </w:r>
    </w:p>
    <w:p w:rsidR="00074ACA" w:rsidRPr="002B68A9" w:rsidRDefault="00074ACA" w:rsidP="00074ACA">
      <w:pPr>
        <w:pStyle w:val="TH"/>
      </w:pPr>
      <w:r w:rsidRPr="002B68A9">
        <w:t xml:space="preserve">Table 6.5B.2.1.2.2-1: </w:t>
      </w:r>
      <w:ins w:id="4" w:author="Huawei" w:date="2019-01-28T09:46:00Z">
        <w:r w:rsidR="005B0F71">
          <w:t>DC</w:t>
        </w:r>
        <w:proofErr w:type="gramStart"/>
        <w:r w:rsidR="005B0F71">
          <w:t>_(</w:t>
        </w:r>
      </w:ins>
      <w:proofErr w:type="gramEnd"/>
      <w:r w:rsidRPr="002B68A9">
        <w:t>n</w:t>
      </w:r>
      <w:ins w:id="5" w:author="Huawei" w:date="2019-01-28T09:46:00Z">
        <w:r w:rsidR="005B0F71">
          <w:t>)</w:t>
        </w:r>
      </w:ins>
      <w:r w:rsidRPr="002B68A9">
        <w:t>41 SEM with NS_04</w:t>
      </w:r>
    </w:p>
    <w:tbl>
      <w:tblPr>
        <w:tblW w:w="0" w:type="auto"/>
        <w:jc w:val="center"/>
        <w:tblCellMar>
          <w:left w:w="70" w:type="dxa"/>
          <w:right w:w="70" w:type="dxa"/>
        </w:tblCellMar>
        <w:tblLook w:val="04A0" w:firstRow="1" w:lastRow="0" w:firstColumn="1" w:lastColumn="0" w:noHBand="0" w:noVBand="1"/>
      </w:tblPr>
      <w:tblGrid>
        <w:gridCol w:w="3464"/>
        <w:gridCol w:w="621"/>
        <w:gridCol w:w="798"/>
        <w:gridCol w:w="798"/>
        <w:gridCol w:w="798"/>
        <w:gridCol w:w="620"/>
        <w:gridCol w:w="620"/>
        <w:gridCol w:w="1910"/>
      </w:tblGrid>
      <w:tr w:rsidR="00074ACA" w:rsidRPr="002B68A9" w:rsidTr="00987346">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074ACA" w:rsidRPr="002B68A9" w:rsidRDefault="00074ACA" w:rsidP="00987346">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Spectrum emission limit (</w:t>
            </w:r>
            <w:proofErr w:type="spellStart"/>
            <w:r w:rsidRPr="002B68A9">
              <w:rPr>
                <w:rFonts w:ascii="Arial" w:eastAsia="Times New Roman" w:hAnsi="Arial"/>
                <w:b/>
                <w:sz w:val="18"/>
              </w:rPr>
              <w:t>dBm</w:t>
            </w:r>
            <w:proofErr w:type="spellEnd"/>
            <w:r w:rsidRPr="002B68A9">
              <w:rPr>
                <w:rFonts w:ascii="Arial" w:eastAsia="Times New Roman" w:hAnsi="Arial"/>
                <w:b/>
                <w:sz w:val="18"/>
              </w:rPr>
              <w:t>)/ measurement bandwidth</w:t>
            </w:r>
          </w:p>
          <w:p w:rsidR="00074ACA" w:rsidRPr="002B68A9" w:rsidRDefault="00074ACA" w:rsidP="00422633">
            <w:pPr>
              <w:keepNext/>
              <w:keepLines/>
              <w:spacing w:after="0"/>
              <w:jc w:val="center"/>
              <w:rPr>
                <w:rFonts w:ascii="Arial" w:eastAsia="Times New Roman" w:hAnsi="Arial"/>
                <w:b/>
                <w:sz w:val="18"/>
              </w:rPr>
            </w:pPr>
            <w:r w:rsidRPr="002B68A9">
              <w:rPr>
                <w:rFonts w:ascii="Arial" w:eastAsia="Times New Roman" w:hAnsi="Arial"/>
                <w:b/>
                <w:sz w:val="18"/>
              </w:rPr>
              <w:t xml:space="preserve">for each </w:t>
            </w:r>
            <w:del w:id="6" w:author="Huawei" w:date="2019-03-01T09:13:00Z">
              <w:r w:rsidRPr="002B68A9" w:rsidDel="00422633">
                <w:rPr>
                  <w:rFonts w:ascii="Arial" w:eastAsia="Times New Roman" w:hAnsi="Arial"/>
                  <w:b/>
                  <w:sz w:val="18"/>
                </w:rPr>
                <w:delText>channel bandwidth</w:delText>
              </w:r>
            </w:del>
            <w:ins w:id="7" w:author="Huawei" w:date="2019-03-01T09:13:00Z">
              <w:r w:rsidR="00422633">
                <w:rPr>
                  <w:rFonts w:ascii="Arial" w:eastAsia="Times New Roman" w:hAnsi="Arial"/>
                  <w:b/>
                  <w:sz w:val="18"/>
                </w:rPr>
                <w:t>ENBW</w:t>
              </w:r>
            </w:ins>
          </w:p>
        </w:tc>
      </w:tr>
      <w:tr w:rsidR="00272E67" w:rsidRPr="002B68A9" w:rsidTr="00987346">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proofErr w:type="spellStart"/>
            <w:r w:rsidRPr="002B68A9">
              <w:rPr>
                <w:rFonts w:ascii="Arial" w:eastAsia="Times New Roman" w:hAnsi="Arial"/>
                <w:b/>
                <w:sz w:val="18"/>
              </w:rPr>
              <w:t>ΔfOOB</w:t>
            </w:r>
            <w:proofErr w:type="spellEnd"/>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del w:id="8" w:author="Huawei" w:date="2019-03-01T09:14:00Z">
              <w:r w:rsidRPr="002B68A9" w:rsidDel="00422633">
                <w:rPr>
                  <w:rFonts w:ascii="Arial" w:eastAsia="Times New Roman" w:hAnsi="Arial"/>
                  <w:b/>
                  <w:sz w:val="18"/>
                </w:rPr>
                <w:delText xml:space="preserve">10 </w:delText>
              </w:r>
              <w:r w:rsidRPr="002B68A9" w:rsidDel="00422633">
                <w:rPr>
                  <w:rFonts w:ascii="Arial" w:eastAsia="Times New Roman" w:hAnsi="Arial"/>
                  <w:b/>
                  <w:sz w:val="18"/>
                </w:rPr>
                <w:br/>
                <w:delText>MHz</w:delText>
              </w:r>
            </w:del>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 xml:space="preserve">15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 xml:space="preserve">20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 xml:space="preserve">40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 xml:space="preserve">50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 xml:space="preserve">&gt; 50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Measurement</w:t>
            </w:r>
            <w:r w:rsidRPr="002B68A9">
              <w:rPr>
                <w:rFonts w:ascii="Arial" w:eastAsia="Times New Roman" w:hAnsi="Arial"/>
                <w:b/>
                <w:sz w:val="18"/>
              </w:rPr>
              <w:br/>
              <w:t>bandwidth</w:t>
            </w:r>
          </w:p>
        </w:tc>
      </w:tr>
      <w:tr w:rsidR="005B0F71" w:rsidRPr="002B68A9" w:rsidTr="00C90F1F">
        <w:trPr>
          <w:trHeight w:val="288"/>
          <w:jc w:val="center"/>
        </w:trPr>
        <w:tc>
          <w:tcPr>
            <w:tcW w:w="0" w:type="auto"/>
            <w:vMerge w:val="restart"/>
            <w:tcBorders>
              <w:top w:val="nil"/>
              <w:left w:val="single" w:sz="4" w:space="0" w:color="auto"/>
              <w:right w:val="single" w:sz="4" w:space="0" w:color="auto"/>
            </w:tcBorders>
            <w:noWrap/>
            <w:vAlign w:val="center"/>
            <w:hideMark/>
          </w:tcPr>
          <w:p w:rsidR="005B0F71" w:rsidRPr="002B68A9" w:rsidRDefault="005B0F71" w:rsidP="00557CD1">
            <w:pPr>
              <w:pStyle w:val="TAC"/>
              <w:rPr>
                <w:kern w:val="2"/>
                <w:lang w:val="fi-FI"/>
              </w:rPr>
            </w:pPr>
            <w:r w:rsidRPr="002B68A9">
              <w:rPr>
                <w:kern w:val="2"/>
                <w:lang w:val="fi-FI"/>
              </w:rPr>
              <w:t>± 0 - 1</w:t>
            </w:r>
          </w:p>
        </w:tc>
        <w:tc>
          <w:tcPr>
            <w:tcW w:w="0" w:type="auto"/>
            <w:tcBorders>
              <w:top w:val="nil"/>
              <w:left w:val="nil"/>
              <w:bottom w:val="single" w:sz="4" w:space="0" w:color="auto"/>
              <w:right w:val="single" w:sz="4" w:space="0" w:color="auto"/>
            </w:tcBorders>
            <w:noWrap/>
            <w:vAlign w:val="center"/>
            <w:hideMark/>
          </w:tcPr>
          <w:p w:rsidR="005B0F71" w:rsidRPr="002B68A9" w:rsidRDefault="005B0F71" w:rsidP="00557CD1">
            <w:pPr>
              <w:pStyle w:val="TAC"/>
              <w:rPr>
                <w:kern w:val="2"/>
                <w:lang w:val="fi-FI"/>
              </w:rPr>
            </w:pPr>
            <w:del w:id="9" w:author="Huawei" w:date="2019-01-28T09:47:00Z">
              <w:r w:rsidRPr="002B68A9" w:rsidDel="005B0F71">
                <w:rPr>
                  <w:kern w:val="2"/>
                  <w:lang w:val="fi-FI"/>
                </w:rPr>
                <w:delText>-18</w:delText>
              </w:r>
            </w:del>
          </w:p>
        </w:tc>
        <w:tc>
          <w:tcPr>
            <w:tcW w:w="0" w:type="auto"/>
            <w:tcBorders>
              <w:top w:val="nil"/>
              <w:left w:val="nil"/>
              <w:bottom w:val="single" w:sz="4" w:space="0" w:color="auto"/>
              <w:right w:val="single" w:sz="4" w:space="0" w:color="auto"/>
            </w:tcBorders>
            <w:noWrap/>
            <w:vAlign w:val="center"/>
            <w:hideMark/>
          </w:tcPr>
          <w:p w:rsidR="005B0F71" w:rsidRPr="002B68A9" w:rsidRDefault="005B0F71" w:rsidP="005B0F71">
            <w:pPr>
              <w:pStyle w:val="TAC"/>
              <w:rPr>
                <w:kern w:val="2"/>
                <w:lang w:val="fi-FI"/>
              </w:rPr>
            </w:pPr>
            <w:ins w:id="10" w:author="Huawei" w:date="2019-01-28T09:48:00Z">
              <w:r>
                <w:rPr>
                  <w:kern w:val="2"/>
                  <w:lang w:val="fi-FI"/>
                </w:rPr>
                <w:t>-10</w:t>
              </w:r>
            </w:ins>
            <w:del w:id="11" w:author="Huawei" w:date="2019-01-28T09:47:00Z">
              <w:r w:rsidRPr="002B68A9" w:rsidDel="005B0F71">
                <w:rPr>
                  <w:kern w:val="2"/>
                  <w:lang w:val="fi-FI"/>
                </w:rPr>
                <w:delText>-20</w:delText>
              </w:r>
            </w:del>
          </w:p>
        </w:tc>
        <w:tc>
          <w:tcPr>
            <w:tcW w:w="0" w:type="auto"/>
            <w:tcBorders>
              <w:top w:val="nil"/>
              <w:left w:val="nil"/>
              <w:bottom w:val="single" w:sz="4" w:space="0" w:color="auto"/>
              <w:right w:val="single" w:sz="4" w:space="0" w:color="auto"/>
            </w:tcBorders>
            <w:noWrap/>
            <w:vAlign w:val="center"/>
            <w:hideMark/>
          </w:tcPr>
          <w:p w:rsidR="005B0F71" w:rsidRPr="002B68A9" w:rsidRDefault="005B0F71" w:rsidP="00557CD1">
            <w:pPr>
              <w:pStyle w:val="TAC"/>
              <w:rPr>
                <w:kern w:val="2"/>
                <w:lang w:val="fi-FI"/>
              </w:rPr>
            </w:pPr>
            <w:ins w:id="12" w:author="Huawei" w:date="2019-01-28T09:48:00Z">
              <w:r>
                <w:rPr>
                  <w:kern w:val="2"/>
                  <w:lang w:val="fi-FI"/>
                </w:rPr>
                <w:t>-10</w:t>
              </w:r>
            </w:ins>
            <w:del w:id="13" w:author="Huawei" w:date="2019-01-28T09:48:00Z">
              <w:r w:rsidRPr="002B68A9" w:rsidDel="005B0F71">
                <w:rPr>
                  <w:kern w:val="2"/>
                  <w:lang w:val="fi-FI"/>
                </w:rPr>
                <w:delText>-21</w:delText>
              </w:r>
            </w:del>
          </w:p>
        </w:tc>
        <w:tc>
          <w:tcPr>
            <w:tcW w:w="0" w:type="auto"/>
            <w:tcBorders>
              <w:top w:val="nil"/>
              <w:left w:val="nil"/>
              <w:bottom w:val="single" w:sz="4" w:space="0" w:color="auto"/>
              <w:right w:val="single" w:sz="4" w:space="0" w:color="auto"/>
            </w:tcBorders>
            <w:noWrap/>
            <w:vAlign w:val="center"/>
            <w:hideMark/>
          </w:tcPr>
          <w:p w:rsidR="005B0F71" w:rsidRPr="002B68A9" w:rsidRDefault="005B0F71" w:rsidP="00557CD1">
            <w:pPr>
              <w:pStyle w:val="TAC"/>
              <w:rPr>
                <w:kern w:val="2"/>
                <w:lang w:val="fi-FI"/>
              </w:rPr>
            </w:pPr>
            <w:ins w:id="14" w:author="Huawei" w:date="2019-01-28T09:48:00Z">
              <w:r>
                <w:rPr>
                  <w:kern w:val="2"/>
                  <w:lang w:val="fi-FI"/>
                </w:rPr>
                <w:t>-10</w:t>
              </w:r>
            </w:ins>
            <w:del w:id="15" w:author="Huawei" w:date="2019-01-28T09:48:00Z">
              <w:r w:rsidRPr="002B68A9" w:rsidDel="005B0F71">
                <w:rPr>
                  <w:kern w:val="2"/>
                  <w:lang w:val="fi-FI"/>
                </w:rPr>
                <w:delText>-24</w:delText>
              </w:r>
            </w:del>
          </w:p>
        </w:tc>
        <w:tc>
          <w:tcPr>
            <w:tcW w:w="0" w:type="auto"/>
            <w:gridSpan w:val="2"/>
            <w:tcBorders>
              <w:top w:val="nil"/>
              <w:left w:val="nil"/>
              <w:bottom w:val="single" w:sz="4" w:space="0" w:color="auto"/>
              <w:right w:val="single" w:sz="4" w:space="0" w:color="auto"/>
            </w:tcBorders>
            <w:noWrap/>
            <w:vAlign w:val="center"/>
            <w:hideMark/>
          </w:tcPr>
          <w:p w:rsidR="005B0F71" w:rsidRPr="002B68A9" w:rsidRDefault="005B0F71" w:rsidP="00557CD1">
            <w:pPr>
              <w:pStyle w:val="TAC"/>
              <w:rPr>
                <w:kern w:val="2"/>
                <w:lang w:val="fi-FI"/>
              </w:rPr>
            </w:pPr>
            <w:del w:id="16" w:author="Huawei" w:date="2019-01-28T09:47:00Z">
              <w:r w:rsidRPr="002B68A9" w:rsidDel="005B0F71">
                <w:rPr>
                  <w:kern w:val="2"/>
                  <w:lang w:val="fi-FI"/>
                </w:rPr>
                <w:delText>-25</w:delText>
              </w:r>
            </w:del>
          </w:p>
        </w:tc>
        <w:tc>
          <w:tcPr>
            <w:tcW w:w="0" w:type="auto"/>
            <w:tcBorders>
              <w:top w:val="nil"/>
              <w:left w:val="nil"/>
              <w:bottom w:val="single" w:sz="4" w:space="0" w:color="auto"/>
              <w:right w:val="single" w:sz="4" w:space="0" w:color="auto"/>
            </w:tcBorders>
            <w:noWrap/>
            <w:vAlign w:val="center"/>
            <w:hideMark/>
          </w:tcPr>
          <w:p w:rsidR="005B0F71" w:rsidRPr="002B68A9" w:rsidRDefault="005B0F71" w:rsidP="00422633">
            <w:pPr>
              <w:pStyle w:val="TAC"/>
              <w:rPr>
                <w:rFonts w:eastAsia="Times New Roman"/>
                <w:lang w:val="fi-FI"/>
              </w:rPr>
            </w:pPr>
            <w:del w:id="17" w:author="Huawei" w:date="2019-01-28T09:48:00Z">
              <w:r w:rsidRPr="002B68A9" w:rsidDel="005B0F71">
                <w:rPr>
                  <w:rFonts w:eastAsia="Times New Roman"/>
                  <w:lang w:val="fi-FI"/>
                </w:rPr>
                <w:delText>30 kHz</w:delText>
              </w:r>
            </w:del>
            <w:ins w:id="18" w:author="Huawei" w:date="2019-01-28T09:49:00Z">
              <w:r w:rsidRPr="00557CD1">
                <w:rPr>
                  <w:rFonts w:eastAsia="Times New Roman"/>
                  <w:lang w:val="fi-FI"/>
                </w:rPr>
                <w:t xml:space="preserve">2 % </w:t>
              </w:r>
            </w:ins>
            <w:ins w:id="19" w:author="Huawei" w:date="2019-03-01T09:13:00Z">
              <w:r w:rsidR="00422633">
                <w:rPr>
                  <w:rFonts w:eastAsia="Times New Roman"/>
                  <w:lang w:val="fi-FI"/>
                </w:rPr>
                <w:t>ENBW</w:t>
              </w:r>
            </w:ins>
          </w:p>
        </w:tc>
      </w:tr>
      <w:tr w:rsidR="005B0F71" w:rsidRPr="002B68A9" w:rsidTr="001E5500">
        <w:trPr>
          <w:trHeight w:val="288"/>
          <w:jc w:val="center"/>
          <w:ins w:id="20" w:author="Huawei" w:date="2019-01-28T09:50:00Z"/>
        </w:trPr>
        <w:tc>
          <w:tcPr>
            <w:tcW w:w="0" w:type="auto"/>
            <w:vMerge/>
            <w:tcBorders>
              <w:left w:val="single" w:sz="4" w:space="0" w:color="auto"/>
              <w:right w:val="single" w:sz="4" w:space="0" w:color="auto"/>
            </w:tcBorders>
            <w:noWrap/>
            <w:vAlign w:val="center"/>
          </w:tcPr>
          <w:p w:rsidR="005B0F71" w:rsidRPr="002B68A9" w:rsidRDefault="005B0F71" w:rsidP="00557CD1">
            <w:pPr>
              <w:pStyle w:val="TAC"/>
              <w:rPr>
                <w:ins w:id="21" w:author="Huawei" w:date="2019-01-28T09:50:00Z"/>
                <w:kern w:val="2"/>
                <w:lang w:val="fi-FI"/>
              </w:rPr>
            </w:pPr>
          </w:p>
        </w:tc>
        <w:tc>
          <w:tcPr>
            <w:tcW w:w="0" w:type="auto"/>
            <w:tcBorders>
              <w:top w:val="nil"/>
              <w:left w:val="nil"/>
              <w:bottom w:val="single" w:sz="4" w:space="0" w:color="auto"/>
              <w:right w:val="single" w:sz="4" w:space="0" w:color="auto"/>
            </w:tcBorders>
            <w:noWrap/>
            <w:vAlign w:val="center"/>
          </w:tcPr>
          <w:p w:rsidR="005B0F71" w:rsidRDefault="005B0F71" w:rsidP="00557CD1">
            <w:pPr>
              <w:pStyle w:val="TAC"/>
              <w:rPr>
                <w:ins w:id="22" w:author="Huawei" w:date="2019-01-28T09:50:00Z"/>
                <w:kern w:val="2"/>
                <w:lang w:val="fi-FI"/>
              </w:rPr>
            </w:pPr>
          </w:p>
        </w:tc>
        <w:tc>
          <w:tcPr>
            <w:tcW w:w="0" w:type="auto"/>
            <w:tcBorders>
              <w:top w:val="nil"/>
              <w:left w:val="nil"/>
              <w:bottom w:val="single" w:sz="4" w:space="0" w:color="auto"/>
              <w:right w:val="single" w:sz="4" w:space="0" w:color="auto"/>
            </w:tcBorders>
            <w:noWrap/>
            <w:vAlign w:val="center"/>
          </w:tcPr>
          <w:p w:rsidR="005B0F71" w:rsidRDefault="005B0F71" w:rsidP="005B0F71">
            <w:pPr>
              <w:pStyle w:val="TAC"/>
              <w:rPr>
                <w:ins w:id="23" w:author="Huawei" w:date="2019-01-28T09:50:00Z"/>
                <w:kern w:val="2"/>
                <w:lang w:val="fi-FI"/>
              </w:rPr>
            </w:pPr>
          </w:p>
        </w:tc>
        <w:tc>
          <w:tcPr>
            <w:tcW w:w="0" w:type="auto"/>
            <w:tcBorders>
              <w:top w:val="nil"/>
              <w:left w:val="nil"/>
              <w:bottom w:val="single" w:sz="4" w:space="0" w:color="auto"/>
              <w:right w:val="single" w:sz="4" w:space="0" w:color="auto"/>
            </w:tcBorders>
            <w:noWrap/>
            <w:vAlign w:val="center"/>
          </w:tcPr>
          <w:p w:rsidR="005B0F71" w:rsidRDefault="005B0F71" w:rsidP="00557CD1">
            <w:pPr>
              <w:pStyle w:val="TAC"/>
              <w:rPr>
                <w:ins w:id="24" w:author="Huawei" w:date="2019-01-28T09:50:00Z"/>
                <w:kern w:val="2"/>
                <w:lang w:val="fi-FI"/>
              </w:rPr>
            </w:pPr>
          </w:p>
        </w:tc>
        <w:tc>
          <w:tcPr>
            <w:tcW w:w="0" w:type="auto"/>
            <w:tcBorders>
              <w:top w:val="nil"/>
              <w:left w:val="nil"/>
              <w:bottom w:val="single" w:sz="4" w:space="0" w:color="auto"/>
              <w:right w:val="single" w:sz="4" w:space="0" w:color="auto"/>
            </w:tcBorders>
            <w:noWrap/>
            <w:vAlign w:val="center"/>
          </w:tcPr>
          <w:p w:rsidR="005B0F71" w:rsidRDefault="005B0F71" w:rsidP="00557CD1">
            <w:pPr>
              <w:pStyle w:val="TAC"/>
              <w:rPr>
                <w:ins w:id="25" w:author="Huawei" w:date="2019-01-28T09:50:00Z"/>
                <w:kern w:val="2"/>
                <w:lang w:val="fi-FI"/>
              </w:rPr>
            </w:pPr>
          </w:p>
        </w:tc>
        <w:tc>
          <w:tcPr>
            <w:tcW w:w="0" w:type="auto"/>
            <w:gridSpan w:val="2"/>
            <w:tcBorders>
              <w:top w:val="nil"/>
              <w:left w:val="nil"/>
              <w:bottom w:val="single" w:sz="4" w:space="0" w:color="auto"/>
              <w:right w:val="single" w:sz="4" w:space="0" w:color="auto"/>
            </w:tcBorders>
            <w:noWrap/>
            <w:vAlign w:val="center"/>
          </w:tcPr>
          <w:p w:rsidR="005B0F71" w:rsidRPr="002B68A9" w:rsidDel="005B0F71" w:rsidRDefault="005B0F71" w:rsidP="00557CD1">
            <w:pPr>
              <w:pStyle w:val="TAC"/>
              <w:rPr>
                <w:ins w:id="26" w:author="Huawei" w:date="2019-01-28T09:50:00Z"/>
                <w:kern w:val="2"/>
                <w:lang w:val="fi-FI" w:eastAsia="zh-CN"/>
              </w:rPr>
            </w:pPr>
            <w:ins w:id="27" w:author="Huawei" w:date="2019-01-28T09:50:00Z">
              <w:r>
                <w:rPr>
                  <w:rFonts w:hint="eastAsia"/>
                  <w:kern w:val="2"/>
                  <w:lang w:val="fi-FI" w:eastAsia="zh-CN"/>
                </w:rPr>
                <w:t>-10</w:t>
              </w:r>
            </w:ins>
          </w:p>
        </w:tc>
        <w:tc>
          <w:tcPr>
            <w:tcW w:w="0" w:type="auto"/>
            <w:tcBorders>
              <w:top w:val="nil"/>
              <w:left w:val="nil"/>
              <w:bottom w:val="single" w:sz="4" w:space="0" w:color="auto"/>
              <w:right w:val="single" w:sz="4" w:space="0" w:color="auto"/>
            </w:tcBorders>
            <w:noWrap/>
            <w:vAlign w:val="center"/>
          </w:tcPr>
          <w:p w:rsidR="005B0F71" w:rsidRPr="002B68A9" w:rsidDel="005B0F71" w:rsidRDefault="005B0F71" w:rsidP="005B0F71">
            <w:pPr>
              <w:pStyle w:val="TAC"/>
              <w:rPr>
                <w:ins w:id="28" w:author="Huawei" w:date="2019-01-28T09:50:00Z"/>
                <w:rFonts w:eastAsia="Times New Roman"/>
                <w:lang w:val="fi-FI"/>
              </w:rPr>
            </w:pPr>
            <w:ins w:id="29" w:author="Huawei" w:date="2019-01-28T09:50:00Z">
              <w:r w:rsidRPr="002B68A9">
                <w:rPr>
                  <w:rFonts w:eastAsia="Times New Roman"/>
                </w:rPr>
                <w:t>1 MHz</w:t>
              </w:r>
            </w:ins>
          </w:p>
        </w:tc>
      </w:tr>
      <w:tr w:rsidR="00272E67" w:rsidRPr="002B68A9" w:rsidTr="0098734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74ACA" w:rsidRPr="002B68A9" w:rsidRDefault="00074ACA" w:rsidP="00987346">
            <w:pPr>
              <w:pStyle w:val="TAC"/>
              <w:rPr>
                <w:kern w:val="2"/>
              </w:rPr>
            </w:pPr>
            <w:r w:rsidRPr="002B68A9">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074ACA" w:rsidRPr="002B68A9" w:rsidRDefault="00074ACA" w:rsidP="00987346">
            <w:pPr>
              <w:pStyle w:val="TAC"/>
              <w:rPr>
                <w:kern w:val="2"/>
              </w:rPr>
            </w:pPr>
            <w:r w:rsidRPr="002B68A9">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074ACA" w:rsidRPr="002B68A9" w:rsidRDefault="00074ACA" w:rsidP="00987346">
            <w:pPr>
              <w:pStyle w:val="TAC"/>
              <w:rPr>
                <w:rFonts w:eastAsia="Times New Roman"/>
              </w:rPr>
            </w:pPr>
            <w:r w:rsidRPr="002B68A9">
              <w:rPr>
                <w:rFonts w:eastAsia="Times New Roman"/>
              </w:rPr>
              <w:t>1 MHz</w:t>
            </w:r>
          </w:p>
        </w:tc>
      </w:tr>
      <w:tr w:rsidR="00272E67" w:rsidRPr="002B68A9" w:rsidTr="00987346">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074ACA" w:rsidRPr="002B68A9" w:rsidRDefault="00074ACA" w:rsidP="00987346">
            <w:pPr>
              <w:pStyle w:val="TAC"/>
              <w:rPr>
                <w:kern w:val="2"/>
                <w:lang w:val="fi-FI"/>
              </w:rPr>
            </w:pPr>
            <w:r w:rsidRPr="002B68A9">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074ACA" w:rsidRPr="002B68A9" w:rsidRDefault="00074ACA" w:rsidP="00987346">
            <w:pPr>
              <w:pStyle w:val="TAC"/>
              <w:rPr>
                <w:kern w:val="2"/>
                <w:lang w:val="fi-FI"/>
              </w:rPr>
            </w:pPr>
            <w:r w:rsidRPr="002B68A9">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074ACA" w:rsidRPr="002B68A9" w:rsidRDefault="00074ACA" w:rsidP="00987346">
            <w:pPr>
              <w:pStyle w:val="TAC"/>
              <w:rPr>
                <w:rFonts w:eastAsia="Times New Roman"/>
              </w:rPr>
            </w:pPr>
          </w:p>
        </w:tc>
      </w:tr>
      <w:tr w:rsidR="00272E67" w:rsidRPr="002B68A9" w:rsidTr="00987346">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074ACA" w:rsidRPr="002B68A9" w:rsidRDefault="00074ACA" w:rsidP="005B0F71">
            <w:pPr>
              <w:pStyle w:val="TAC"/>
              <w:rPr>
                <w:kern w:val="2"/>
                <w:lang w:val="fi-FI"/>
              </w:rPr>
            </w:pPr>
            <w:r w:rsidRPr="002B68A9">
              <w:rPr>
                <w:kern w:val="2"/>
                <w:lang w:val="fi-FI"/>
              </w:rPr>
              <w:t>± X - (</w:t>
            </w:r>
            <w:ins w:id="30" w:author="Huawei" w:date="2019-01-28T09:50:00Z">
              <w:r w:rsidR="005B0F71" w:rsidRPr="002B68A9">
                <w:rPr>
                  <w:lang w:val="en-US"/>
                </w:rPr>
                <w:t>ENBW</w:t>
              </w:r>
            </w:ins>
            <w:del w:id="31" w:author="Huawei" w:date="2019-01-28T09:50:00Z">
              <w:r w:rsidRPr="002B68A9" w:rsidDel="005B0F71">
                <w:rPr>
                  <w:kern w:val="2"/>
                  <w:lang w:val="fi-FI"/>
                </w:rPr>
                <w:delText xml:space="preserve">BWChannel </w:delText>
              </w:r>
            </w:del>
            <w:r w:rsidRPr="002B68A9">
              <w:rPr>
                <w:kern w:val="2"/>
                <w:lang w:val="fi-FI"/>
              </w:rPr>
              <w:t>+ 5 MHz)</w:t>
            </w:r>
          </w:p>
        </w:tc>
        <w:tc>
          <w:tcPr>
            <w:tcW w:w="0" w:type="auto"/>
            <w:gridSpan w:val="6"/>
            <w:tcBorders>
              <w:top w:val="single" w:sz="4" w:space="0" w:color="auto"/>
              <w:left w:val="nil"/>
              <w:bottom w:val="single" w:sz="4" w:space="0" w:color="auto"/>
              <w:right w:val="single" w:sz="4" w:space="0" w:color="auto"/>
            </w:tcBorders>
            <w:noWrap/>
            <w:vAlign w:val="center"/>
            <w:hideMark/>
          </w:tcPr>
          <w:p w:rsidR="00074ACA" w:rsidRPr="002B68A9" w:rsidRDefault="00074ACA" w:rsidP="00987346">
            <w:pPr>
              <w:pStyle w:val="TAC"/>
              <w:rPr>
                <w:kern w:val="2"/>
                <w:lang w:val="fi-FI"/>
              </w:rPr>
            </w:pPr>
            <w:r w:rsidRPr="002B68A9">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074ACA" w:rsidRPr="002B68A9" w:rsidRDefault="00074ACA" w:rsidP="00987346">
            <w:pPr>
              <w:pStyle w:val="TAC"/>
              <w:rPr>
                <w:rFonts w:eastAsia="Times New Roman"/>
              </w:rPr>
            </w:pPr>
          </w:p>
        </w:tc>
      </w:tr>
      <w:tr w:rsidR="00074ACA" w:rsidRPr="002B68A9" w:rsidTr="00987346">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rsidR="005B0F71" w:rsidRPr="0020600F" w:rsidRDefault="00074ACA" w:rsidP="0020600F">
            <w:pPr>
              <w:pStyle w:val="TAN"/>
            </w:pPr>
            <w:r w:rsidRPr="002B68A9">
              <w:rPr>
                <w:kern w:val="2"/>
                <w:lang w:val="en-US"/>
              </w:rPr>
              <w:t>NOTE:</w:t>
            </w:r>
            <w:r w:rsidRPr="002B68A9">
              <w:tab/>
            </w:r>
            <w:r w:rsidRPr="002B68A9">
              <w:rPr>
                <w:kern w:val="2"/>
                <w:lang w:val="en-US"/>
              </w:rPr>
              <w:t>X</w:t>
            </w:r>
            <w:ins w:id="32" w:author="Huawei" w:date="2019-01-28T09:51:00Z">
              <w:r w:rsidR="005B0F71">
                <w:rPr>
                  <w:kern w:val="2"/>
                  <w:lang w:val="en-US"/>
                </w:rPr>
                <w:t xml:space="preserve"> </w:t>
              </w:r>
            </w:ins>
            <w:r w:rsidRPr="002B68A9">
              <w:rPr>
                <w:kern w:val="2"/>
                <w:lang w:val="en-US"/>
              </w:rPr>
              <w:t>is defined as the sum of the emission bandwidth of the component carriers plus the guard band between contiguous CCs.</w:t>
            </w:r>
            <w:r w:rsidR="00391509" w:rsidRPr="00C40F13">
              <w:t xml:space="preserve"> </w:t>
            </w:r>
          </w:p>
        </w:tc>
      </w:tr>
    </w:tbl>
    <w:p w:rsidR="00EE0985" w:rsidRPr="00EE0985" w:rsidRDefault="00EE0985" w:rsidP="00685ACC">
      <w:pPr>
        <w:rPr>
          <w:lang w:eastAsia="zh-CN"/>
        </w:rPr>
      </w:pPr>
    </w:p>
    <w:p w:rsidR="00685ACC" w:rsidRPr="00207A98" w:rsidRDefault="00685ACC" w:rsidP="00685ACC">
      <w:pPr>
        <w:pStyle w:val="2"/>
        <w:spacing w:after="240"/>
        <w:ind w:left="0" w:firstLine="0"/>
        <w:rPr>
          <w:b/>
          <w:noProof/>
          <w:snapToGrid w:val="0"/>
          <w:color w:val="FF0000"/>
          <w:sz w:val="28"/>
          <w:lang w:eastAsia="zh-CN"/>
        </w:rPr>
      </w:pPr>
      <w:r w:rsidRPr="007863F4">
        <w:rPr>
          <w:rFonts w:hint="eastAsia"/>
          <w:b/>
          <w:noProof/>
          <w:snapToGrid w:val="0"/>
          <w:color w:val="FF0000"/>
          <w:sz w:val="28"/>
          <w:lang w:eastAsia="zh-CN"/>
        </w:rPr>
        <w:t>&lt;End of Changes&gt;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F97" w:rsidRDefault="00067F97">
      <w:r>
        <w:separator/>
      </w:r>
    </w:p>
  </w:endnote>
  <w:endnote w:type="continuationSeparator" w:id="0">
    <w:p w:rsidR="00067F97" w:rsidRDefault="00067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F97" w:rsidRDefault="00067F97">
      <w:r>
        <w:separator/>
      </w:r>
    </w:p>
  </w:footnote>
  <w:footnote w:type="continuationSeparator" w:id="0">
    <w:p w:rsidR="00067F97" w:rsidRDefault="00067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48"/>
    <w:rsid w:val="00022E4A"/>
    <w:rsid w:val="00067F97"/>
    <w:rsid w:val="00074ACA"/>
    <w:rsid w:val="00077C60"/>
    <w:rsid w:val="000836F3"/>
    <w:rsid w:val="000A6394"/>
    <w:rsid w:val="000B7FED"/>
    <w:rsid w:val="000C038A"/>
    <w:rsid w:val="000C6598"/>
    <w:rsid w:val="00145D43"/>
    <w:rsid w:val="001614BF"/>
    <w:rsid w:val="00192C46"/>
    <w:rsid w:val="001A08B3"/>
    <w:rsid w:val="001A7B60"/>
    <w:rsid w:val="001B52F0"/>
    <w:rsid w:val="001B7A65"/>
    <w:rsid w:val="001E41F3"/>
    <w:rsid w:val="0020600F"/>
    <w:rsid w:val="002312E2"/>
    <w:rsid w:val="0026004D"/>
    <w:rsid w:val="002640DD"/>
    <w:rsid w:val="00272E67"/>
    <w:rsid w:val="00274625"/>
    <w:rsid w:val="00275D12"/>
    <w:rsid w:val="00284FEB"/>
    <w:rsid w:val="002860C4"/>
    <w:rsid w:val="002B5741"/>
    <w:rsid w:val="002D0F67"/>
    <w:rsid w:val="00305409"/>
    <w:rsid w:val="003063AF"/>
    <w:rsid w:val="003148EC"/>
    <w:rsid w:val="003609EF"/>
    <w:rsid w:val="0036231A"/>
    <w:rsid w:val="00372175"/>
    <w:rsid w:val="00374DD4"/>
    <w:rsid w:val="00391509"/>
    <w:rsid w:val="003E1A36"/>
    <w:rsid w:val="00410371"/>
    <w:rsid w:val="00422633"/>
    <w:rsid w:val="004242F1"/>
    <w:rsid w:val="004B75B7"/>
    <w:rsid w:val="00512E75"/>
    <w:rsid w:val="0051580D"/>
    <w:rsid w:val="00547111"/>
    <w:rsid w:val="00557CD1"/>
    <w:rsid w:val="00592D74"/>
    <w:rsid w:val="005B0F71"/>
    <w:rsid w:val="005E2C44"/>
    <w:rsid w:val="00605661"/>
    <w:rsid w:val="00621188"/>
    <w:rsid w:val="006257ED"/>
    <w:rsid w:val="00651338"/>
    <w:rsid w:val="00685ACC"/>
    <w:rsid w:val="00695808"/>
    <w:rsid w:val="006B46FB"/>
    <w:rsid w:val="006B6B09"/>
    <w:rsid w:val="006C2BBB"/>
    <w:rsid w:val="006E21FB"/>
    <w:rsid w:val="00734BD1"/>
    <w:rsid w:val="00753651"/>
    <w:rsid w:val="00792342"/>
    <w:rsid w:val="007977A8"/>
    <w:rsid w:val="007B512A"/>
    <w:rsid w:val="007C2097"/>
    <w:rsid w:val="007D46CE"/>
    <w:rsid w:val="007D6A07"/>
    <w:rsid w:val="007F7259"/>
    <w:rsid w:val="008040A8"/>
    <w:rsid w:val="008279FA"/>
    <w:rsid w:val="00844713"/>
    <w:rsid w:val="008626E7"/>
    <w:rsid w:val="00870EE7"/>
    <w:rsid w:val="008A45A6"/>
    <w:rsid w:val="008F686C"/>
    <w:rsid w:val="009148DE"/>
    <w:rsid w:val="009777D9"/>
    <w:rsid w:val="00991B88"/>
    <w:rsid w:val="009A5753"/>
    <w:rsid w:val="009A579D"/>
    <w:rsid w:val="009E3297"/>
    <w:rsid w:val="009F734F"/>
    <w:rsid w:val="00A05DAA"/>
    <w:rsid w:val="00A246B6"/>
    <w:rsid w:val="00A47E70"/>
    <w:rsid w:val="00A50CF0"/>
    <w:rsid w:val="00A7671C"/>
    <w:rsid w:val="00AA2CBC"/>
    <w:rsid w:val="00AB2242"/>
    <w:rsid w:val="00AC5820"/>
    <w:rsid w:val="00AD1CD8"/>
    <w:rsid w:val="00B23272"/>
    <w:rsid w:val="00B258BB"/>
    <w:rsid w:val="00B5497D"/>
    <w:rsid w:val="00B67B97"/>
    <w:rsid w:val="00B968C8"/>
    <w:rsid w:val="00BA3EC5"/>
    <w:rsid w:val="00BA43F1"/>
    <w:rsid w:val="00BA51D9"/>
    <w:rsid w:val="00BB5DFC"/>
    <w:rsid w:val="00BD279D"/>
    <w:rsid w:val="00BD6BB8"/>
    <w:rsid w:val="00C1607B"/>
    <w:rsid w:val="00C175F1"/>
    <w:rsid w:val="00C35DCE"/>
    <w:rsid w:val="00C66BA2"/>
    <w:rsid w:val="00C95985"/>
    <w:rsid w:val="00CC5026"/>
    <w:rsid w:val="00CC68D0"/>
    <w:rsid w:val="00D03F9A"/>
    <w:rsid w:val="00D06D51"/>
    <w:rsid w:val="00D11496"/>
    <w:rsid w:val="00D24991"/>
    <w:rsid w:val="00D50255"/>
    <w:rsid w:val="00D86F8F"/>
    <w:rsid w:val="00DE34CF"/>
    <w:rsid w:val="00E13F3D"/>
    <w:rsid w:val="00E34898"/>
    <w:rsid w:val="00EB09B7"/>
    <w:rsid w:val="00EE0985"/>
    <w:rsid w:val="00EE7D7C"/>
    <w:rsid w:val="00F25D98"/>
    <w:rsid w:val="00F300FB"/>
    <w:rsid w:val="00F7118A"/>
    <w:rsid w:val="00F714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3E4BA6-29C6-47A7-8097-C672C7893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074ACA"/>
    <w:rPr>
      <w:rFonts w:ascii="Arial" w:hAnsi="Arial"/>
      <w:sz w:val="18"/>
      <w:lang w:val="en-GB" w:eastAsia="en-US"/>
    </w:rPr>
  </w:style>
  <w:style w:type="character" w:customStyle="1" w:styleId="THChar">
    <w:name w:val="TH Char"/>
    <w:link w:val="TH"/>
    <w:rsid w:val="00074ACA"/>
    <w:rPr>
      <w:rFonts w:ascii="Arial" w:hAnsi="Arial"/>
      <w:b/>
      <w:lang w:val="en-GB" w:eastAsia="en-US"/>
    </w:rPr>
  </w:style>
  <w:style w:type="character" w:customStyle="1" w:styleId="TANChar">
    <w:name w:val="TAN Char"/>
    <w:link w:val="TAN"/>
    <w:rsid w:val="00074ACA"/>
    <w:rPr>
      <w:rFonts w:ascii="Arial" w:hAnsi="Arial"/>
      <w:sz w:val="18"/>
      <w:lang w:val="en-GB" w:eastAsia="en-US"/>
    </w:rPr>
  </w:style>
  <w:style w:type="paragraph" w:customStyle="1" w:styleId="af1">
    <w:name w:val="样式 页眉"/>
    <w:basedOn w:val="a4"/>
    <w:link w:val="Char"/>
    <w:rsid w:val="00274625"/>
    <w:pPr>
      <w:overflowPunct w:val="0"/>
      <w:autoSpaceDE w:val="0"/>
      <w:autoSpaceDN w:val="0"/>
      <w:adjustRightInd w:val="0"/>
      <w:textAlignment w:val="baseline"/>
    </w:pPr>
    <w:rPr>
      <w:rFonts w:eastAsia="Arial"/>
      <w:bCs/>
      <w:sz w:val="22"/>
    </w:rPr>
  </w:style>
  <w:style w:type="character" w:customStyle="1" w:styleId="Char">
    <w:name w:val="样式 页眉 Char"/>
    <w:link w:val="af1"/>
    <w:rsid w:val="00274625"/>
    <w:rPr>
      <w:rFonts w:ascii="Arial" w:eastAsia="Arial" w:hAnsi="Arial"/>
      <w:b/>
      <w:bCs/>
      <w:noProof/>
      <w:sz w:val="22"/>
      <w:lang w:val="en-GB" w:eastAsia="en-US"/>
    </w:rPr>
  </w:style>
  <w:style w:type="character" w:customStyle="1" w:styleId="CRCoverPageChar">
    <w:name w:val="CR Cover Page Char"/>
    <w:link w:val="CRCoverPage"/>
    <w:rsid w:val="00274625"/>
    <w:rPr>
      <w:rFonts w:ascii="Arial" w:hAnsi="Arial"/>
      <w:lang w:val="en-GB" w:eastAsia="en-US"/>
    </w:rPr>
  </w:style>
  <w:style w:type="character" w:customStyle="1" w:styleId="TAHCar">
    <w:name w:val="TAH Car"/>
    <w:link w:val="TAH"/>
    <w:qFormat/>
    <w:rsid w:val="00A05DA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73621-901F-49F1-A2F2-7668DC57D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572</Words>
  <Characters>3261</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2019-03-01T07:13:00Z</dcterms:created>
  <dcterms:modified xsi:type="dcterms:W3CDTF">2019-03-01T07:46:00Z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(3)Qcx8leTW9u3ALRlaTg1QF+WGws15OxPpe9bN6nQjd9h5EoqP2V6SpzBiP/dxbDUNMbjKeM1J
BNbNhEY4slGWUa2kwJ+vP+L+qKIkDbBBhR+pKz+DJ9Gbky7qVzemidGv7q3vC+t5CW+Nj9o/
1VUyG9wb5n991gKV8n+Hz+1OdqBOXWQoNsdkn0r6B1R4JtOgccT/h0neYTYx+ogLpuRGwqHS
2wYs9EfDFBsG0ZBAyI</vt:lpwstr>
  </property>
  <property fmtid="{D5CDD505-2E9C-101B-9397-08002B2CF9AE}" pid="22" name="_2015_ms_pID_7253431">
    <vt:lpwstr>Yfl6LvtBBwopbQ9SZZjkNuCfnDs8aoBBcYPPbl4seG/4Jb4r/mjXeL
F0KXPeiS3zk/IWjwRij7OW0Bcv7+TlnWg7E147W/L5wFSv6WgkyTESXkwrdx1v3DFl8Ww2V9
Diydyfb745kdmShT5ycJJXIwUqwF4EzfCqwBzR3uZL3PPNtnqATYTzpyVR7J2uTlWdOELSe0
YGgMW1sHvdQxWi6E42xZ2fzSAbzV0GFKX1+R</vt:lpwstr>
  </property>
  <property fmtid="{D5CDD505-2E9C-101B-9397-08002B2CF9AE}" pid="23" name="_2015_ms_pID_7253432">
    <vt:lpwstr>oi2DJ8Ky2HtMRNlkJgXVHYE=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1548302240</vt:lpwstr>
  </property>
</Properties>
</file>